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B73BB" w14:textId="32BE74CB" w:rsidR="00512CCC" w:rsidRDefault="00F668B1" w:rsidP="00F668B1">
      <w:pPr>
        <w:pStyle w:val="Heading1"/>
        <w:rPr>
          <w:lang w:val="es-ES_tradnl"/>
        </w:rPr>
      </w:pPr>
      <w:r>
        <w:rPr>
          <w:lang w:val="es-ES_tradnl"/>
        </w:rPr>
        <w:t>Heading 1</w:t>
      </w:r>
    </w:p>
    <w:p w14:paraId="6301CB49" w14:textId="77777777" w:rsidR="00F668B1" w:rsidRDefault="00F668B1" w:rsidP="00F668B1">
      <w:pPr>
        <w:rPr>
          <w:lang w:val="es-ES_tradnl"/>
        </w:rPr>
      </w:pPr>
    </w:p>
    <w:p w14:paraId="02F63293" w14:textId="59B30DD8" w:rsidR="00F668B1" w:rsidRPr="00F668B1" w:rsidRDefault="00F668B1" w:rsidP="00F668B1">
      <w:r w:rsidRPr="00F668B1">
        <w:t xml:space="preserve">This is the body of the </w:t>
      </w:r>
      <w:del w:id="0" w:author="Test Author" w:date="2026-05-07T11:38:00Z" w16du:dateUtc="2026-05-07T09:38:00Z">
        <w:r w:rsidRPr="00F668B1" w:rsidDel="00BF5C59">
          <w:delText>document</w:delText>
        </w:r>
      </w:del>
      <w:proofErr w:type="spellStart"/>
      <w:ins w:id="1" w:author="Test Author" w:date="2026-05-07T11:38:00Z" w16du:dateUtc="2026-05-07T09:38:00Z">
        <w:r w:rsidR="00BF5C59">
          <w:t>fdsalkjfdsa</w:t>
        </w:r>
        <w:proofErr w:type="spellEnd"/>
        <w:r w:rsidR="00BF5C59">
          <w:t>.,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F668B1" w14:paraId="68A473ED" w14:textId="77777777" w:rsidTr="00F668B1">
        <w:tc>
          <w:tcPr>
            <w:tcW w:w="3116" w:type="dxa"/>
          </w:tcPr>
          <w:p w14:paraId="3CC5BC7C" w14:textId="78C44D59" w:rsidR="00F668B1" w:rsidRDefault="00F668B1" w:rsidP="00F668B1">
            <w:r>
              <w:t>This</w:t>
            </w:r>
          </w:p>
        </w:tc>
        <w:tc>
          <w:tcPr>
            <w:tcW w:w="3117" w:type="dxa"/>
          </w:tcPr>
          <w:p w14:paraId="08DCAEAD" w14:textId="20B31CA7" w:rsidR="00F668B1" w:rsidRDefault="00F668B1" w:rsidP="00F668B1">
            <w:r>
              <w:t>Is</w:t>
            </w:r>
          </w:p>
        </w:tc>
        <w:tc>
          <w:tcPr>
            <w:tcW w:w="3117" w:type="dxa"/>
          </w:tcPr>
          <w:p w14:paraId="1525DD38" w14:textId="3CB0717A" w:rsidR="00F668B1" w:rsidRDefault="00F668B1" w:rsidP="00F668B1">
            <w:r>
              <w:t>A</w:t>
            </w:r>
          </w:p>
        </w:tc>
      </w:tr>
      <w:tr w:rsidR="00F668B1" w14:paraId="7EF25F3C" w14:textId="77777777" w:rsidTr="00F668B1">
        <w:tc>
          <w:tcPr>
            <w:tcW w:w="3116" w:type="dxa"/>
          </w:tcPr>
          <w:p w14:paraId="080028FD" w14:textId="760CEB37" w:rsidR="00F668B1" w:rsidRDefault="00F668B1" w:rsidP="00F668B1">
            <w:r>
              <w:t>Table</w:t>
            </w:r>
          </w:p>
        </w:tc>
        <w:tc>
          <w:tcPr>
            <w:tcW w:w="3117" w:type="dxa"/>
          </w:tcPr>
          <w:p w14:paraId="093115E1" w14:textId="75459AC7" w:rsidR="00F668B1" w:rsidRDefault="00F668B1" w:rsidP="00F668B1">
            <w:r>
              <w:t xml:space="preserve">2 by </w:t>
            </w:r>
          </w:p>
        </w:tc>
        <w:tc>
          <w:tcPr>
            <w:tcW w:w="3117" w:type="dxa"/>
          </w:tcPr>
          <w:p w14:paraId="3B211368" w14:textId="399E0493" w:rsidR="00F668B1" w:rsidRDefault="00F668B1" w:rsidP="00F668B1">
            <w:r>
              <w:t>2</w:t>
            </w:r>
          </w:p>
        </w:tc>
      </w:tr>
    </w:tbl>
    <w:p w14:paraId="46E6A08B" w14:textId="77777777" w:rsidR="00F668B1" w:rsidRDefault="00F668B1" w:rsidP="00F668B1"/>
    <w:p w14:paraId="6B65F86C" w14:textId="7C5BCEFA" w:rsidR="00F668B1" w:rsidRDefault="00F668B1" w:rsidP="00F668B1">
      <w:pPr>
        <w:pStyle w:val="ListParagraph"/>
        <w:numPr>
          <w:ilvl w:val="0"/>
          <w:numId w:val="1"/>
        </w:numPr>
      </w:pPr>
      <w:r>
        <w:t>Item 1</w:t>
      </w:r>
    </w:p>
    <w:p w14:paraId="1499EEFD" w14:textId="499F7138" w:rsidR="00F668B1" w:rsidRDefault="00F668B1" w:rsidP="00F668B1">
      <w:pPr>
        <w:pStyle w:val="ListParagraph"/>
        <w:numPr>
          <w:ilvl w:val="0"/>
          <w:numId w:val="1"/>
        </w:numPr>
        <w:rPr>
          <w:ins w:id="2" w:author="Test Author" w:date="2026-05-07T11:39:00Z" w16du:dateUtc="2026-05-07T09:39:00Z"/>
        </w:rPr>
      </w:pPr>
      <w:r>
        <w:t>Item 2</w:t>
      </w:r>
    </w:p>
    <w:p w14:paraId="6B1A0A82" w14:textId="2591746E" w:rsidR="00BF5C59" w:rsidRPr="00F668B1" w:rsidRDefault="00BF5C59" w:rsidP="00F668B1">
      <w:pPr>
        <w:pStyle w:val="ListParagraph"/>
        <w:numPr>
          <w:ilvl w:val="0"/>
          <w:numId w:val="1"/>
        </w:numPr>
      </w:pPr>
      <w:ins w:id="3" w:author="Test Author" w:date="2026-05-07T11:39:00Z" w16du:dateUtc="2026-05-07T09:39:00Z">
        <w:r>
          <w:t>Item 3</w:t>
        </w:r>
      </w:ins>
    </w:p>
    <w:sectPr w:rsidR="00BF5C59" w:rsidRPr="00F668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F6017"/>
    <w:multiLevelType w:val="hybridMultilevel"/>
    <w:tmpl w:val="0832CF0E"/>
    <w:lvl w:ilvl="0" w:tplc="0D98C488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81527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est Author">
    <w15:presenceInfo w15:providerId="AD" w15:userId="S::test@example.com::00000000-0000-0000-0000-0000000000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8B1"/>
    <w:rsid w:val="00032D8D"/>
    <w:rsid w:val="003D6C90"/>
    <w:rsid w:val="00512CCC"/>
    <w:rsid w:val="009A4D4C"/>
    <w:rsid w:val="00AE5E70"/>
    <w:rsid w:val="00B7754E"/>
    <w:rsid w:val="00BC70B3"/>
    <w:rsid w:val="00BF5C59"/>
    <w:rsid w:val="00F6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3CDED4B"/>
  <w15:chartTrackingRefBased/>
  <w15:docId w15:val="{73DE9605-EA1E-1748-8A1C-90CCFD581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668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68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68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68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68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68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68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68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68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68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68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68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68B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68B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68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68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68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68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668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68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68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68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668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68B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668B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668B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68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68B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668B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66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F5C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</Words>
  <Characters>91</Characters>
  <Application>Microsoft Office Word</Application>
  <DocSecurity>0</DocSecurity>
  <Lines>3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 Author</dc:creator>
  <cp:keywords/>
  <dc:description/>
  <cp:lastModifiedBy>Test Author</cp:lastModifiedBy>
  <cp:revision>2</cp:revision>
  <dcterms:created xsi:type="dcterms:W3CDTF">2026-05-07T09:37:00Z</dcterms:created>
  <dcterms:modified xsi:type="dcterms:W3CDTF">2026-05-07T09:39:00Z</dcterms:modified>
</cp:coreProperties>
</file>